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7C50" w:rsidRDefault="006806E3">
      <w:pPr>
        <w:pStyle w:val="CRCoverPage"/>
        <w:tabs>
          <w:tab w:val="right" w:pos="9639"/>
        </w:tabs>
        <w:spacing w:after="0"/>
        <w:rPr>
          <w:b/>
          <w:i/>
          <w:noProof/>
          <w:sz w:val="28"/>
        </w:rPr>
      </w:pPr>
      <w:r>
        <w:rPr>
          <w:b/>
          <w:noProof/>
          <w:sz w:val="24"/>
        </w:rPr>
        <w:t>3GPP TSG-RAN2 Meeting #109</w:t>
      </w:r>
      <w:r w:rsidR="00420333">
        <w:rPr>
          <w:b/>
          <w:noProof/>
          <w:sz w:val="24"/>
        </w:rPr>
        <w:t>-e</w:t>
      </w:r>
      <w:r>
        <w:rPr>
          <w:b/>
          <w:i/>
          <w:noProof/>
          <w:sz w:val="28"/>
        </w:rPr>
        <w:tab/>
      </w:r>
      <w:r w:rsidR="00332B9F" w:rsidRPr="00332B9F">
        <w:rPr>
          <w:b/>
          <w:i/>
          <w:noProof/>
          <w:sz w:val="28"/>
        </w:rPr>
        <w:t>R2-2000732</w:t>
      </w:r>
    </w:p>
    <w:p w:rsidR="00F27C50" w:rsidRDefault="00420333">
      <w:pPr>
        <w:pStyle w:val="CRCoverPage"/>
        <w:outlineLvl w:val="0"/>
        <w:rPr>
          <w:b/>
          <w:noProof/>
          <w:sz w:val="24"/>
        </w:rPr>
      </w:pPr>
      <w:r>
        <w:rPr>
          <w:b/>
          <w:noProof/>
          <w:sz w:val="24"/>
        </w:rPr>
        <w:t>Electronic meeting</w:t>
      </w:r>
      <w:r w:rsidR="00332B9F">
        <w:rPr>
          <w:b/>
          <w:noProof/>
          <w:sz w:val="24"/>
        </w:rPr>
        <w:t xml:space="preserve">, </w:t>
      </w:r>
      <w:r w:rsidR="00627611" w:rsidRPr="00627611">
        <w:rPr>
          <w:b/>
          <w:noProof/>
          <w:sz w:val="24"/>
        </w:rPr>
        <w:t>24 Feb – 6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7C50">
        <w:tc>
          <w:tcPr>
            <w:tcW w:w="9641" w:type="dxa"/>
            <w:gridSpan w:val="9"/>
            <w:tcBorders>
              <w:top w:val="single" w:sz="4" w:space="0" w:color="auto"/>
              <w:left w:val="single" w:sz="4" w:space="0" w:color="auto"/>
              <w:right w:val="single" w:sz="4" w:space="0" w:color="auto"/>
            </w:tcBorders>
          </w:tcPr>
          <w:p w:rsidR="00F27C50" w:rsidRDefault="006806E3">
            <w:pPr>
              <w:pStyle w:val="CRCoverPage"/>
              <w:spacing w:after="0"/>
              <w:jc w:val="right"/>
              <w:rPr>
                <w:i/>
                <w:noProof/>
              </w:rPr>
            </w:pPr>
            <w:r>
              <w:rPr>
                <w:i/>
                <w:noProof/>
                <w:sz w:val="14"/>
              </w:rPr>
              <w:t>CR-Form-v12.0</w:t>
            </w:r>
          </w:p>
        </w:tc>
      </w:tr>
      <w:tr w:rsidR="00F27C50">
        <w:tc>
          <w:tcPr>
            <w:tcW w:w="9641" w:type="dxa"/>
            <w:gridSpan w:val="9"/>
            <w:tcBorders>
              <w:left w:val="single" w:sz="4" w:space="0" w:color="auto"/>
              <w:right w:val="single" w:sz="4" w:space="0" w:color="auto"/>
            </w:tcBorders>
          </w:tcPr>
          <w:p w:rsidR="00F27C50" w:rsidRDefault="006806E3">
            <w:pPr>
              <w:pStyle w:val="CRCoverPage"/>
              <w:spacing w:after="0"/>
              <w:jc w:val="center"/>
              <w:rPr>
                <w:noProof/>
              </w:rPr>
            </w:pPr>
            <w:r>
              <w:rPr>
                <w:b/>
                <w:noProof/>
                <w:sz w:val="32"/>
              </w:rPr>
              <w:t>CHANGE REQUEST</w:t>
            </w:r>
          </w:p>
        </w:tc>
      </w:tr>
      <w:tr w:rsidR="00F27C50">
        <w:tc>
          <w:tcPr>
            <w:tcW w:w="9641" w:type="dxa"/>
            <w:gridSpan w:val="9"/>
            <w:tcBorders>
              <w:left w:val="single" w:sz="4" w:space="0" w:color="auto"/>
              <w:right w:val="single" w:sz="4" w:space="0" w:color="auto"/>
            </w:tcBorders>
          </w:tcPr>
          <w:p w:rsidR="00F27C50" w:rsidRDefault="00F27C50">
            <w:pPr>
              <w:pStyle w:val="CRCoverPage"/>
              <w:spacing w:after="0"/>
              <w:rPr>
                <w:noProof/>
                <w:sz w:val="8"/>
                <w:szCs w:val="8"/>
              </w:rPr>
            </w:pPr>
          </w:p>
        </w:tc>
      </w:tr>
      <w:tr w:rsidR="00F27C50">
        <w:tc>
          <w:tcPr>
            <w:tcW w:w="142" w:type="dxa"/>
            <w:tcBorders>
              <w:left w:val="single" w:sz="4" w:space="0" w:color="auto"/>
            </w:tcBorders>
          </w:tcPr>
          <w:p w:rsidR="00F27C50" w:rsidRDefault="00F27C50">
            <w:pPr>
              <w:pStyle w:val="CRCoverPage"/>
              <w:spacing w:after="0"/>
              <w:jc w:val="right"/>
              <w:rPr>
                <w:noProof/>
              </w:rPr>
            </w:pPr>
          </w:p>
        </w:tc>
        <w:tc>
          <w:tcPr>
            <w:tcW w:w="1559" w:type="dxa"/>
            <w:shd w:val="pct30" w:color="FFFF00" w:fill="auto"/>
          </w:tcPr>
          <w:p w:rsidR="00F27C50" w:rsidRDefault="006806E3">
            <w:pPr>
              <w:pStyle w:val="CRCoverPage"/>
              <w:spacing w:after="0"/>
              <w:jc w:val="right"/>
              <w:rPr>
                <w:b/>
                <w:noProof/>
                <w:sz w:val="28"/>
              </w:rPr>
            </w:pPr>
            <w:r>
              <w:rPr>
                <w:b/>
                <w:noProof/>
                <w:sz w:val="28"/>
              </w:rPr>
              <w:t>38.323</w:t>
            </w:r>
          </w:p>
        </w:tc>
        <w:tc>
          <w:tcPr>
            <w:tcW w:w="709" w:type="dxa"/>
          </w:tcPr>
          <w:p w:rsidR="00F27C50" w:rsidRDefault="006806E3">
            <w:pPr>
              <w:pStyle w:val="CRCoverPage"/>
              <w:spacing w:after="0"/>
              <w:jc w:val="center"/>
              <w:rPr>
                <w:noProof/>
              </w:rPr>
            </w:pPr>
            <w:r>
              <w:rPr>
                <w:b/>
                <w:noProof/>
                <w:sz w:val="28"/>
              </w:rPr>
              <w:t>CR</w:t>
            </w:r>
          </w:p>
        </w:tc>
        <w:tc>
          <w:tcPr>
            <w:tcW w:w="1276" w:type="dxa"/>
            <w:shd w:val="pct30" w:color="FFFF00" w:fill="auto"/>
          </w:tcPr>
          <w:p w:rsidR="00F27C50" w:rsidRDefault="006806E3">
            <w:pPr>
              <w:pStyle w:val="CRCoverPage"/>
              <w:spacing w:after="0"/>
              <w:rPr>
                <w:noProof/>
                <w:lang w:eastAsia="zh-CN"/>
              </w:rPr>
            </w:pPr>
            <w:r>
              <w:rPr>
                <w:b/>
                <w:noProof/>
                <w:sz w:val="28"/>
              </w:rPr>
              <w:t>Draft</w:t>
            </w:r>
          </w:p>
        </w:tc>
        <w:tc>
          <w:tcPr>
            <w:tcW w:w="709" w:type="dxa"/>
          </w:tcPr>
          <w:p w:rsidR="00F27C50" w:rsidRDefault="006806E3">
            <w:pPr>
              <w:pStyle w:val="CRCoverPage"/>
              <w:tabs>
                <w:tab w:val="right" w:pos="625"/>
              </w:tabs>
              <w:spacing w:after="0"/>
              <w:jc w:val="center"/>
              <w:rPr>
                <w:noProof/>
              </w:rPr>
            </w:pPr>
            <w:r>
              <w:rPr>
                <w:b/>
                <w:bCs/>
                <w:noProof/>
                <w:sz w:val="28"/>
              </w:rPr>
              <w:t>rev</w:t>
            </w:r>
          </w:p>
        </w:tc>
        <w:tc>
          <w:tcPr>
            <w:tcW w:w="992" w:type="dxa"/>
            <w:shd w:val="pct30" w:color="FFFF00" w:fill="auto"/>
          </w:tcPr>
          <w:p w:rsidR="00F27C50" w:rsidRDefault="006806E3">
            <w:pPr>
              <w:pStyle w:val="CRCoverPage"/>
              <w:spacing w:after="0"/>
              <w:jc w:val="center"/>
              <w:rPr>
                <w:b/>
                <w:noProof/>
              </w:rPr>
            </w:pPr>
            <w:r>
              <w:rPr>
                <w:b/>
                <w:noProof/>
                <w:sz w:val="28"/>
              </w:rPr>
              <w:t>-</w:t>
            </w:r>
          </w:p>
        </w:tc>
        <w:tc>
          <w:tcPr>
            <w:tcW w:w="2410" w:type="dxa"/>
          </w:tcPr>
          <w:p w:rsidR="00F27C50" w:rsidRDefault="006806E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F27C50" w:rsidRDefault="006806E3">
            <w:pPr>
              <w:pStyle w:val="CRCoverPage"/>
              <w:spacing w:after="0"/>
              <w:jc w:val="center"/>
              <w:rPr>
                <w:noProof/>
                <w:sz w:val="28"/>
              </w:rPr>
            </w:pPr>
            <w:r>
              <w:rPr>
                <w:b/>
                <w:noProof/>
                <w:sz w:val="28"/>
              </w:rPr>
              <w:t>15.6.0</w:t>
            </w:r>
          </w:p>
        </w:tc>
        <w:tc>
          <w:tcPr>
            <w:tcW w:w="143" w:type="dxa"/>
            <w:tcBorders>
              <w:right w:val="single" w:sz="4" w:space="0" w:color="auto"/>
            </w:tcBorders>
          </w:tcPr>
          <w:p w:rsidR="00F27C50" w:rsidRDefault="00F27C50">
            <w:pPr>
              <w:pStyle w:val="CRCoverPage"/>
              <w:spacing w:after="0"/>
              <w:rPr>
                <w:noProof/>
              </w:rPr>
            </w:pPr>
          </w:p>
        </w:tc>
      </w:tr>
      <w:tr w:rsidR="00F27C50">
        <w:tc>
          <w:tcPr>
            <w:tcW w:w="9641" w:type="dxa"/>
            <w:gridSpan w:val="9"/>
            <w:tcBorders>
              <w:left w:val="single" w:sz="4" w:space="0" w:color="auto"/>
              <w:right w:val="single" w:sz="4" w:space="0" w:color="auto"/>
            </w:tcBorders>
          </w:tcPr>
          <w:p w:rsidR="00F27C50" w:rsidRDefault="00F27C50">
            <w:pPr>
              <w:pStyle w:val="CRCoverPage"/>
              <w:spacing w:after="0"/>
              <w:rPr>
                <w:noProof/>
              </w:rPr>
            </w:pPr>
          </w:p>
        </w:tc>
      </w:tr>
      <w:tr w:rsidR="00F27C50">
        <w:tc>
          <w:tcPr>
            <w:tcW w:w="9641" w:type="dxa"/>
            <w:gridSpan w:val="9"/>
            <w:tcBorders>
              <w:top w:val="single" w:sz="4" w:space="0" w:color="auto"/>
            </w:tcBorders>
          </w:tcPr>
          <w:p w:rsidR="00F27C50" w:rsidRDefault="006806E3">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F27C50">
        <w:tc>
          <w:tcPr>
            <w:tcW w:w="9641" w:type="dxa"/>
            <w:gridSpan w:val="9"/>
          </w:tcPr>
          <w:p w:rsidR="00F27C50" w:rsidRDefault="00F27C50">
            <w:pPr>
              <w:pStyle w:val="CRCoverPage"/>
              <w:spacing w:after="0"/>
              <w:rPr>
                <w:noProof/>
                <w:sz w:val="8"/>
                <w:szCs w:val="8"/>
              </w:rPr>
            </w:pPr>
          </w:p>
        </w:tc>
      </w:tr>
    </w:tbl>
    <w:p w:rsidR="00F27C50" w:rsidRDefault="00F27C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7C50">
        <w:tc>
          <w:tcPr>
            <w:tcW w:w="2835" w:type="dxa"/>
          </w:tcPr>
          <w:p w:rsidR="00F27C50" w:rsidRDefault="006806E3">
            <w:pPr>
              <w:pStyle w:val="CRCoverPage"/>
              <w:tabs>
                <w:tab w:val="right" w:pos="2751"/>
              </w:tabs>
              <w:spacing w:after="0"/>
              <w:rPr>
                <w:b/>
                <w:i/>
                <w:noProof/>
              </w:rPr>
            </w:pPr>
            <w:r>
              <w:rPr>
                <w:b/>
                <w:i/>
                <w:noProof/>
              </w:rPr>
              <w:t>Proposed change affects:</w:t>
            </w:r>
          </w:p>
        </w:tc>
        <w:tc>
          <w:tcPr>
            <w:tcW w:w="1418" w:type="dxa"/>
          </w:tcPr>
          <w:p w:rsidR="00F27C50" w:rsidRDefault="006806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7C50" w:rsidRDefault="00F27C50">
            <w:pPr>
              <w:pStyle w:val="CRCoverPage"/>
              <w:spacing w:after="0"/>
              <w:jc w:val="center"/>
              <w:rPr>
                <w:b/>
                <w:caps/>
                <w:noProof/>
              </w:rPr>
            </w:pPr>
          </w:p>
        </w:tc>
        <w:tc>
          <w:tcPr>
            <w:tcW w:w="709" w:type="dxa"/>
            <w:tcBorders>
              <w:left w:val="single" w:sz="4" w:space="0" w:color="auto"/>
            </w:tcBorders>
          </w:tcPr>
          <w:p w:rsidR="00F27C50" w:rsidRDefault="006806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7C50" w:rsidRDefault="006806E3">
            <w:pPr>
              <w:pStyle w:val="CRCoverPage"/>
              <w:spacing w:after="0"/>
              <w:jc w:val="center"/>
              <w:rPr>
                <w:b/>
                <w:caps/>
                <w:noProof/>
              </w:rPr>
            </w:pPr>
            <w:r>
              <w:rPr>
                <w:rFonts w:hint="eastAsia"/>
                <w:b/>
                <w:caps/>
                <w:noProof/>
                <w:lang w:eastAsia="zh-CN"/>
              </w:rPr>
              <w:t>X</w:t>
            </w:r>
          </w:p>
        </w:tc>
        <w:tc>
          <w:tcPr>
            <w:tcW w:w="2126" w:type="dxa"/>
          </w:tcPr>
          <w:p w:rsidR="00F27C50" w:rsidRDefault="006806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7C50" w:rsidRDefault="006806E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7C50" w:rsidRDefault="006806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7C50" w:rsidRDefault="00F27C50">
            <w:pPr>
              <w:pStyle w:val="CRCoverPage"/>
              <w:spacing w:after="0"/>
              <w:jc w:val="center"/>
              <w:rPr>
                <w:b/>
                <w:bCs/>
                <w:caps/>
                <w:noProof/>
              </w:rPr>
            </w:pPr>
          </w:p>
        </w:tc>
      </w:tr>
    </w:tbl>
    <w:p w:rsidR="00F27C50" w:rsidRDefault="00F27C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7C50">
        <w:tc>
          <w:tcPr>
            <w:tcW w:w="9640" w:type="dxa"/>
            <w:gridSpan w:val="11"/>
          </w:tcPr>
          <w:p w:rsidR="00F27C50" w:rsidRDefault="00F27C50">
            <w:pPr>
              <w:pStyle w:val="CRCoverPage"/>
              <w:spacing w:after="0"/>
              <w:rPr>
                <w:noProof/>
                <w:sz w:val="8"/>
                <w:szCs w:val="8"/>
              </w:rPr>
            </w:pPr>
          </w:p>
        </w:tc>
      </w:tr>
      <w:tr w:rsidR="00F27C50">
        <w:tc>
          <w:tcPr>
            <w:tcW w:w="1843" w:type="dxa"/>
            <w:tcBorders>
              <w:top w:val="single" w:sz="4" w:space="0" w:color="auto"/>
              <w:left w:val="single" w:sz="4" w:space="0" w:color="auto"/>
            </w:tcBorders>
          </w:tcPr>
          <w:p w:rsidR="00F27C50" w:rsidRDefault="006806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27C50" w:rsidRDefault="006806E3" w:rsidP="00332B9F">
            <w:pPr>
              <w:pStyle w:val="CRCoverPage"/>
              <w:spacing w:after="0"/>
              <w:ind w:left="100"/>
              <w:rPr>
                <w:noProof/>
              </w:rPr>
            </w:pPr>
            <w:r>
              <w:rPr>
                <w:noProof/>
              </w:rPr>
              <w:t xml:space="preserve">Draft CR for 38.323 on </w:t>
            </w:r>
            <w:r w:rsidR="00332B9F">
              <w:rPr>
                <w:noProof/>
              </w:rPr>
              <w:t>ROHC failure</w:t>
            </w:r>
            <w:r>
              <w:rPr>
                <w:noProof/>
              </w:rPr>
              <w:t xml:space="preserve"> issue</w:t>
            </w:r>
          </w:p>
        </w:tc>
      </w:tr>
      <w:tr w:rsidR="00F27C50">
        <w:tc>
          <w:tcPr>
            <w:tcW w:w="1843" w:type="dxa"/>
            <w:tcBorders>
              <w:left w:val="single" w:sz="4" w:space="0" w:color="auto"/>
            </w:tcBorders>
          </w:tcPr>
          <w:p w:rsidR="00F27C50" w:rsidRDefault="00F27C50">
            <w:pPr>
              <w:pStyle w:val="CRCoverPage"/>
              <w:spacing w:after="0"/>
              <w:rPr>
                <w:b/>
                <w:i/>
                <w:noProof/>
                <w:sz w:val="8"/>
                <w:szCs w:val="8"/>
              </w:rPr>
            </w:pPr>
          </w:p>
        </w:tc>
        <w:tc>
          <w:tcPr>
            <w:tcW w:w="7797" w:type="dxa"/>
            <w:gridSpan w:val="10"/>
            <w:tcBorders>
              <w:right w:val="single" w:sz="4" w:space="0" w:color="auto"/>
            </w:tcBorders>
          </w:tcPr>
          <w:p w:rsidR="00F27C50" w:rsidRDefault="00F27C50">
            <w:pPr>
              <w:pStyle w:val="CRCoverPage"/>
              <w:spacing w:after="0"/>
              <w:rPr>
                <w:noProof/>
                <w:sz w:val="8"/>
                <w:szCs w:val="8"/>
              </w:rPr>
            </w:pPr>
          </w:p>
        </w:tc>
      </w:tr>
      <w:tr w:rsidR="00F27C50">
        <w:tc>
          <w:tcPr>
            <w:tcW w:w="1843" w:type="dxa"/>
            <w:tcBorders>
              <w:left w:val="single" w:sz="4" w:space="0" w:color="auto"/>
            </w:tcBorders>
          </w:tcPr>
          <w:p w:rsidR="00F27C50" w:rsidRDefault="006806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27C50" w:rsidRDefault="006806E3">
            <w:pPr>
              <w:pStyle w:val="CRCoverPage"/>
              <w:spacing w:after="0"/>
              <w:ind w:left="100"/>
              <w:rPr>
                <w:noProof/>
                <w:lang w:eastAsia="zh-CN"/>
              </w:rPr>
            </w:pPr>
            <w:r>
              <w:rPr>
                <w:rFonts w:hint="eastAsia"/>
                <w:noProof/>
                <w:lang w:eastAsia="zh-CN"/>
              </w:rPr>
              <w:t xml:space="preserve">Huawei, </w:t>
            </w:r>
            <w:r>
              <w:rPr>
                <w:noProof/>
                <w:lang w:eastAsia="zh-CN"/>
              </w:rPr>
              <w:t>HiSilicon</w:t>
            </w:r>
          </w:p>
        </w:tc>
      </w:tr>
      <w:tr w:rsidR="00F27C50">
        <w:tc>
          <w:tcPr>
            <w:tcW w:w="1843" w:type="dxa"/>
            <w:tcBorders>
              <w:left w:val="single" w:sz="4" w:space="0" w:color="auto"/>
            </w:tcBorders>
          </w:tcPr>
          <w:p w:rsidR="00F27C50" w:rsidRDefault="006806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27C50" w:rsidRDefault="006806E3">
            <w:pPr>
              <w:pStyle w:val="CRCoverPage"/>
              <w:spacing w:after="0"/>
              <w:ind w:left="100"/>
              <w:rPr>
                <w:noProof/>
              </w:rPr>
            </w:pPr>
            <w:r>
              <w:rPr>
                <w:noProof/>
              </w:rPr>
              <w:t>R2</w:t>
            </w:r>
          </w:p>
        </w:tc>
      </w:tr>
      <w:tr w:rsidR="00F27C50">
        <w:tc>
          <w:tcPr>
            <w:tcW w:w="1843" w:type="dxa"/>
            <w:tcBorders>
              <w:left w:val="single" w:sz="4" w:space="0" w:color="auto"/>
            </w:tcBorders>
          </w:tcPr>
          <w:p w:rsidR="00F27C50" w:rsidRDefault="00F27C50">
            <w:pPr>
              <w:pStyle w:val="CRCoverPage"/>
              <w:spacing w:after="0"/>
              <w:rPr>
                <w:b/>
                <w:i/>
                <w:noProof/>
                <w:sz w:val="8"/>
                <w:szCs w:val="8"/>
              </w:rPr>
            </w:pPr>
          </w:p>
        </w:tc>
        <w:tc>
          <w:tcPr>
            <w:tcW w:w="7797" w:type="dxa"/>
            <w:gridSpan w:val="10"/>
            <w:tcBorders>
              <w:right w:val="single" w:sz="4" w:space="0" w:color="auto"/>
            </w:tcBorders>
          </w:tcPr>
          <w:p w:rsidR="00F27C50" w:rsidRDefault="00F27C50">
            <w:pPr>
              <w:pStyle w:val="CRCoverPage"/>
              <w:spacing w:after="0"/>
              <w:rPr>
                <w:noProof/>
                <w:sz w:val="8"/>
                <w:szCs w:val="8"/>
              </w:rPr>
            </w:pPr>
          </w:p>
        </w:tc>
      </w:tr>
      <w:tr w:rsidR="00F27C50">
        <w:tc>
          <w:tcPr>
            <w:tcW w:w="1843" w:type="dxa"/>
            <w:tcBorders>
              <w:left w:val="single" w:sz="4" w:space="0" w:color="auto"/>
            </w:tcBorders>
          </w:tcPr>
          <w:p w:rsidR="00F27C50" w:rsidRDefault="006806E3">
            <w:pPr>
              <w:pStyle w:val="CRCoverPage"/>
              <w:tabs>
                <w:tab w:val="right" w:pos="1759"/>
              </w:tabs>
              <w:spacing w:after="0"/>
              <w:rPr>
                <w:b/>
                <w:i/>
                <w:noProof/>
              </w:rPr>
            </w:pPr>
            <w:r>
              <w:rPr>
                <w:b/>
                <w:i/>
                <w:noProof/>
              </w:rPr>
              <w:t>Work item code:</w:t>
            </w:r>
          </w:p>
        </w:tc>
        <w:tc>
          <w:tcPr>
            <w:tcW w:w="3686" w:type="dxa"/>
            <w:gridSpan w:val="5"/>
            <w:shd w:val="pct30" w:color="FFFF00" w:fill="auto"/>
          </w:tcPr>
          <w:p w:rsidR="00F27C50" w:rsidRDefault="006806E3">
            <w:pPr>
              <w:pStyle w:val="CRCoverPage"/>
              <w:spacing w:after="0"/>
              <w:ind w:left="100"/>
              <w:rPr>
                <w:noProof/>
              </w:rPr>
            </w:pPr>
            <w:r>
              <w:rPr>
                <w:noProof/>
              </w:rPr>
              <w:t>NR_Mob_enh-Core</w:t>
            </w:r>
          </w:p>
        </w:tc>
        <w:tc>
          <w:tcPr>
            <w:tcW w:w="567" w:type="dxa"/>
            <w:tcBorders>
              <w:left w:val="nil"/>
            </w:tcBorders>
          </w:tcPr>
          <w:p w:rsidR="00F27C50" w:rsidRDefault="00F27C50">
            <w:pPr>
              <w:pStyle w:val="CRCoverPage"/>
              <w:spacing w:after="0"/>
              <w:ind w:right="100"/>
              <w:rPr>
                <w:noProof/>
              </w:rPr>
            </w:pPr>
          </w:p>
        </w:tc>
        <w:tc>
          <w:tcPr>
            <w:tcW w:w="1417" w:type="dxa"/>
            <w:gridSpan w:val="3"/>
            <w:tcBorders>
              <w:left w:val="nil"/>
            </w:tcBorders>
          </w:tcPr>
          <w:p w:rsidR="00F27C50" w:rsidRDefault="006806E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27C50" w:rsidRDefault="006806E3">
            <w:pPr>
              <w:pStyle w:val="CRCoverPage"/>
              <w:spacing w:after="0"/>
              <w:ind w:left="100"/>
              <w:rPr>
                <w:noProof/>
              </w:rPr>
            </w:pPr>
            <w:r>
              <w:rPr>
                <w:noProof/>
              </w:rPr>
              <w:t>2020-02-14</w:t>
            </w:r>
          </w:p>
        </w:tc>
      </w:tr>
      <w:tr w:rsidR="00F27C50">
        <w:tc>
          <w:tcPr>
            <w:tcW w:w="1843" w:type="dxa"/>
            <w:tcBorders>
              <w:left w:val="single" w:sz="4" w:space="0" w:color="auto"/>
            </w:tcBorders>
          </w:tcPr>
          <w:p w:rsidR="00F27C50" w:rsidRDefault="00F27C50">
            <w:pPr>
              <w:pStyle w:val="CRCoverPage"/>
              <w:spacing w:after="0"/>
              <w:rPr>
                <w:b/>
                <w:i/>
                <w:noProof/>
                <w:sz w:val="8"/>
                <w:szCs w:val="8"/>
              </w:rPr>
            </w:pPr>
          </w:p>
        </w:tc>
        <w:tc>
          <w:tcPr>
            <w:tcW w:w="1986" w:type="dxa"/>
            <w:gridSpan w:val="4"/>
          </w:tcPr>
          <w:p w:rsidR="00F27C50" w:rsidRDefault="00F27C50">
            <w:pPr>
              <w:pStyle w:val="CRCoverPage"/>
              <w:spacing w:after="0"/>
              <w:rPr>
                <w:noProof/>
                <w:sz w:val="8"/>
                <w:szCs w:val="8"/>
              </w:rPr>
            </w:pPr>
          </w:p>
        </w:tc>
        <w:tc>
          <w:tcPr>
            <w:tcW w:w="2267" w:type="dxa"/>
            <w:gridSpan w:val="2"/>
          </w:tcPr>
          <w:p w:rsidR="00F27C50" w:rsidRDefault="00F27C50">
            <w:pPr>
              <w:pStyle w:val="CRCoverPage"/>
              <w:spacing w:after="0"/>
              <w:rPr>
                <w:noProof/>
                <w:sz w:val="8"/>
                <w:szCs w:val="8"/>
              </w:rPr>
            </w:pPr>
          </w:p>
        </w:tc>
        <w:tc>
          <w:tcPr>
            <w:tcW w:w="1417" w:type="dxa"/>
            <w:gridSpan w:val="3"/>
          </w:tcPr>
          <w:p w:rsidR="00F27C50" w:rsidRDefault="00F27C50">
            <w:pPr>
              <w:pStyle w:val="CRCoverPage"/>
              <w:spacing w:after="0"/>
              <w:rPr>
                <w:noProof/>
                <w:sz w:val="8"/>
                <w:szCs w:val="8"/>
              </w:rPr>
            </w:pPr>
          </w:p>
        </w:tc>
        <w:tc>
          <w:tcPr>
            <w:tcW w:w="2127" w:type="dxa"/>
            <w:tcBorders>
              <w:right w:val="single" w:sz="4" w:space="0" w:color="auto"/>
            </w:tcBorders>
          </w:tcPr>
          <w:p w:rsidR="00F27C50" w:rsidRDefault="00F27C50">
            <w:pPr>
              <w:pStyle w:val="CRCoverPage"/>
              <w:spacing w:after="0"/>
              <w:rPr>
                <w:noProof/>
                <w:sz w:val="8"/>
                <w:szCs w:val="8"/>
              </w:rPr>
            </w:pPr>
          </w:p>
        </w:tc>
      </w:tr>
      <w:tr w:rsidR="00F27C50">
        <w:trPr>
          <w:cantSplit/>
        </w:trPr>
        <w:tc>
          <w:tcPr>
            <w:tcW w:w="1843" w:type="dxa"/>
            <w:tcBorders>
              <w:left w:val="single" w:sz="4" w:space="0" w:color="auto"/>
            </w:tcBorders>
          </w:tcPr>
          <w:p w:rsidR="00F27C50" w:rsidRDefault="006806E3">
            <w:pPr>
              <w:pStyle w:val="CRCoverPage"/>
              <w:tabs>
                <w:tab w:val="right" w:pos="1759"/>
              </w:tabs>
              <w:spacing w:after="0"/>
              <w:rPr>
                <w:b/>
                <w:i/>
                <w:noProof/>
              </w:rPr>
            </w:pPr>
            <w:r>
              <w:rPr>
                <w:b/>
                <w:i/>
                <w:noProof/>
              </w:rPr>
              <w:t>Category:</w:t>
            </w:r>
          </w:p>
        </w:tc>
        <w:tc>
          <w:tcPr>
            <w:tcW w:w="851" w:type="dxa"/>
            <w:shd w:val="pct30" w:color="FFFF00" w:fill="auto"/>
          </w:tcPr>
          <w:p w:rsidR="00F27C50" w:rsidRDefault="006806E3">
            <w:pPr>
              <w:pStyle w:val="CRCoverPage"/>
              <w:spacing w:after="0"/>
              <w:ind w:left="100" w:right="-609"/>
              <w:rPr>
                <w:b/>
                <w:noProof/>
              </w:rPr>
            </w:pPr>
            <w:r>
              <w:rPr>
                <w:b/>
                <w:noProof/>
              </w:rPr>
              <w:t>F</w:t>
            </w:r>
          </w:p>
        </w:tc>
        <w:tc>
          <w:tcPr>
            <w:tcW w:w="3402" w:type="dxa"/>
            <w:gridSpan w:val="5"/>
            <w:tcBorders>
              <w:left w:val="nil"/>
            </w:tcBorders>
          </w:tcPr>
          <w:p w:rsidR="00F27C50" w:rsidRDefault="00F27C50">
            <w:pPr>
              <w:pStyle w:val="CRCoverPage"/>
              <w:spacing w:after="0"/>
              <w:rPr>
                <w:noProof/>
              </w:rPr>
            </w:pPr>
          </w:p>
        </w:tc>
        <w:tc>
          <w:tcPr>
            <w:tcW w:w="1417" w:type="dxa"/>
            <w:gridSpan w:val="3"/>
            <w:tcBorders>
              <w:left w:val="nil"/>
            </w:tcBorders>
          </w:tcPr>
          <w:p w:rsidR="00F27C50" w:rsidRDefault="006806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27C50" w:rsidRDefault="006806E3">
            <w:pPr>
              <w:pStyle w:val="CRCoverPage"/>
              <w:spacing w:after="0"/>
              <w:ind w:left="100"/>
              <w:rPr>
                <w:noProof/>
              </w:rPr>
            </w:pPr>
            <w:r>
              <w:rPr>
                <w:noProof/>
              </w:rPr>
              <w:t>Rel-16</w:t>
            </w:r>
          </w:p>
        </w:tc>
      </w:tr>
      <w:tr w:rsidR="00F27C50">
        <w:tc>
          <w:tcPr>
            <w:tcW w:w="1843" w:type="dxa"/>
            <w:tcBorders>
              <w:left w:val="single" w:sz="4" w:space="0" w:color="auto"/>
              <w:bottom w:val="single" w:sz="4" w:space="0" w:color="auto"/>
            </w:tcBorders>
          </w:tcPr>
          <w:p w:rsidR="00F27C50" w:rsidRDefault="00F27C50">
            <w:pPr>
              <w:pStyle w:val="CRCoverPage"/>
              <w:spacing w:after="0"/>
              <w:rPr>
                <w:b/>
                <w:i/>
                <w:noProof/>
              </w:rPr>
            </w:pPr>
          </w:p>
        </w:tc>
        <w:tc>
          <w:tcPr>
            <w:tcW w:w="4677" w:type="dxa"/>
            <w:gridSpan w:val="8"/>
            <w:tcBorders>
              <w:bottom w:val="single" w:sz="4" w:space="0" w:color="auto"/>
            </w:tcBorders>
          </w:tcPr>
          <w:p w:rsidR="00F27C50" w:rsidRDefault="006806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27C50" w:rsidRDefault="006806E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F27C50" w:rsidRDefault="006806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27C50">
        <w:tc>
          <w:tcPr>
            <w:tcW w:w="1843" w:type="dxa"/>
          </w:tcPr>
          <w:p w:rsidR="00F27C50" w:rsidRDefault="00F27C50">
            <w:pPr>
              <w:pStyle w:val="CRCoverPage"/>
              <w:spacing w:after="0"/>
              <w:rPr>
                <w:b/>
                <w:i/>
                <w:noProof/>
                <w:sz w:val="8"/>
                <w:szCs w:val="8"/>
              </w:rPr>
            </w:pPr>
          </w:p>
        </w:tc>
        <w:tc>
          <w:tcPr>
            <w:tcW w:w="7797" w:type="dxa"/>
            <w:gridSpan w:val="10"/>
          </w:tcPr>
          <w:p w:rsidR="00F27C50" w:rsidRDefault="00F27C50">
            <w:pPr>
              <w:pStyle w:val="CRCoverPage"/>
              <w:spacing w:after="0"/>
              <w:rPr>
                <w:noProof/>
                <w:sz w:val="8"/>
                <w:szCs w:val="8"/>
              </w:rPr>
            </w:pPr>
          </w:p>
        </w:tc>
      </w:tr>
      <w:tr w:rsidR="00F27C50">
        <w:tc>
          <w:tcPr>
            <w:tcW w:w="2694" w:type="dxa"/>
            <w:gridSpan w:val="2"/>
            <w:tcBorders>
              <w:top w:val="single" w:sz="4" w:space="0" w:color="auto"/>
              <w:left w:val="single" w:sz="4" w:space="0" w:color="auto"/>
            </w:tcBorders>
          </w:tcPr>
          <w:p w:rsidR="00F27C50" w:rsidRDefault="006806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27C50" w:rsidRDefault="00F3664F" w:rsidP="00F3664F">
            <w:pPr>
              <w:pStyle w:val="CRCoverPage"/>
              <w:spacing w:after="0"/>
              <w:ind w:left="100"/>
              <w:rPr>
                <w:noProof/>
              </w:rPr>
            </w:pPr>
            <w:r>
              <w:rPr>
                <w:noProof/>
                <w:lang w:eastAsia="zh-CN"/>
              </w:rPr>
              <w:t>In DAPS HO, when</w:t>
            </w:r>
            <w:r w:rsidR="006806E3">
              <w:rPr>
                <w:noProof/>
                <w:lang w:eastAsia="zh-CN"/>
              </w:rPr>
              <w:t xml:space="preserve"> packet duplication is performed, the duplicated packet from one leg (i.e. the source cell or the target cell) which is an IR packet </w:t>
            </w:r>
            <w:r>
              <w:rPr>
                <w:noProof/>
                <w:lang w:eastAsia="zh-CN"/>
              </w:rPr>
              <w:t>may</w:t>
            </w:r>
            <w:r w:rsidR="006806E3">
              <w:rPr>
                <w:noProof/>
                <w:lang w:eastAsia="zh-CN"/>
              </w:rPr>
              <w:t xml:space="preserve"> be discarded before header decompression, but the following packet e.g. the compressed packet may not be decompressed successfully since ROHC context is unavailable.</w:t>
            </w:r>
          </w:p>
        </w:tc>
      </w:tr>
      <w:tr w:rsidR="00F27C50">
        <w:tc>
          <w:tcPr>
            <w:tcW w:w="2694" w:type="dxa"/>
            <w:gridSpan w:val="2"/>
            <w:tcBorders>
              <w:left w:val="single" w:sz="4" w:space="0" w:color="auto"/>
            </w:tcBorders>
          </w:tcPr>
          <w:p w:rsidR="00F27C50" w:rsidRDefault="00F27C50">
            <w:pPr>
              <w:pStyle w:val="CRCoverPage"/>
              <w:spacing w:after="0"/>
              <w:rPr>
                <w:b/>
                <w:i/>
                <w:noProof/>
                <w:sz w:val="8"/>
                <w:szCs w:val="8"/>
              </w:rPr>
            </w:pPr>
          </w:p>
        </w:tc>
        <w:tc>
          <w:tcPr>
            <w:tcW w:w="6946" w:type="dxa"/>
            <w:gridSpan w:val="9"/>
            <w:tcBorders>
              <w:right w:val="single" w:sz="4" w:space="0" w:color="auto"/>
            </w:tcBorders>
          </w:tcPr>
          <w:p w:rsidR="00F27C50" w:rsidRDefault="00F27C50">
            <w:pPr>
              <w:pStyle w:val="CRCoverPage"/>
              <w:spacing w:after="0"/>
              <w:rPr>
                <w:noProof/>
                <w:sz w:val="8"/>
                <w:szCs w:val="8"/>
              </w:rPr>
            </w:pPr>
          </w:p>
        </w:tc>
      </w:tr>
      <w:tr w:rsidR="00F27C50">
        <w:tc>
          <w:tcPr>
            <w:tcW w:w="2694" w:type="dxa"/>
            <w:gridSpan w:val="2"/>
            <w:tcBorders>
              <w:left w:val="single" w:sz="4" w:space="0" w:color="auto"/>
            </w:tcBorders>
          </w:tcPr>
          <w:p w:rsidR="00F27C50" w:rsidRDefault="006806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27C50" w:rsidRDefault="006806E3">
            <w:pPr>
              <w:pStyle w:val="CRCoverPage"/>
              <w:spacing w:after="0"/>
              <w:ind w:left="100"/>
              <w:rPr>
                <w:noProof/>
              </w:rPr>
            </w:pPr>
            <w:r>
              <w:rPr>
                <w:noProof/>
              </w:rPr>
              <w:t xml:space="preserve">To solve ROHC decompression failure issue, for the </w:t>
            </w:r>
            <w:r w:rsidR="0029564C">
              <w:rPr>
                <w:noProof/>
              </w:rPr>
              <w:t xml:space="preserve">downlink </w:t>
            </w:r>
            <w:bookmarkStart w:id="2" w:name="_GoBack"/>
            <w:bookmarkEnd w:id="2"/>
            <w:r>
              <w:rPr>
                <w:noProof/>
              </w:rPr>
              <w:t>transmission between the target node and the UE, the transmitter shall always generate/transmit IR packets to the receiver until the target node sends the source release indication to UE.</w:t>
            </w:r>
          </w:p>
        </w:tc>
      </w:tr>
      <w:tr w:rsidR="00F27C50">
        <w:tc>
          <w:tcPr>
            <w:tcW w:w="2694" w:type="dxa"/>
            <w:gridSpan w:val="2"/>
            <w:tcBorders>
              <w:left w:val="single" w:sz="4" w:space="0" w:color="auto"/>
            </w:tcBorders>
          </w:tcPr>
          <w:p w:rsidR="00F27C50" w:rsidRDefault="00F27C50">
            <w:pPr>
              <w:pStyle w:val="CRCoverPage"/>
              <w:spacing w:after="0"/>
              <w:rPr>
                <w:b/>
                <w:i/>
                <w:noProof/>
                <w:sz w:val="8"/>
                <w:szCs w:val="8"/>
                <w:lang w:eastAsia="zh-CN"/>
              </w:rPr>
            </w:pPr>
          </w:p>
        </w:tc>
        <w:tc>
          <w:tcPr>
            <w:tcW w:w="6946" w:type="dxa"/>
            <w:gridSpan w:val="9"/>
            <w:tcBorders>
              <w:right w:val="single" w:sz="4" w:space="0" w:color="auto"/>
            </w:tcBorders>
          </w:tcPr>
          <w:p w:rsidR="00F27C50" w:rsidRDefault="00F27C50">
            <w:pPr>
              <w:pStyle w:val="CRCoverPage"/>
              <w:spacing w:after="0"/>
              <w:rPr>
                <w:noProof/>
                <w:sz w:val="8"/>
                <w:szCs w:val="8"/>
              </w:rPr>
            </w:pPr>
          </w:p>
        </w:tc>
      </w:tr>
      <w:tr w:rsidR="00F27C50">
        <w:tc>
          <w:tcPr>
            <w:tcW w:w="2694" w:type="dxa"/>
            <w:gridSpan w:val="2"/>
            <w:tcBorders>
              <w:left w:val="single" w:sz="4" w:space="0" w:color="auto"/>
              <w:bottom w:val="single" w:sz="4" w:space="0" w:color="auto"/>
            </w:tcBorders>
          </w:tcPr>
          <w:p w:rsidR="00F27C50" w:rsidRDefault="006806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27C50" w:rsidRDefault="006806E3">
            <w:pPr>
              <w:pStyle w:val="CRCoverPage"/>
              <w:spacing w:after="0"/>
              <w:ind w:left="100"/>
              <w:rPr>
                <w:noProof/>
              </w:rPr>
            </w:pPr>
            <w:r>
              <w:rPr>
                <w:noProof/>
              </w:rPr>
              <w:t xml:space="preserve">ROHC decompression failure may occure which would impact </w:t>
            </w:r>
          </w:p>
          <w:p w:rsidR="00F27C50" w:rsidRDefault="00F3664F">
            <w:pPr>
              <w:pStyle w:val="CRCoverPage"/>
              <w:spacing w:after="0"/>
              <w:ind w:left="100"/>
              <w:rPr>
                <w:noProof/>
              </w:rPr>
            </w:pPr>
            <w:r>
              <w:rPr>
                <w:noProof/>
              </w:rPr>
              <w:t>DAPS HO</w:t>
            </w:r>
            <w:r w:rsidR="006806E3">
              <w:rPr>
                <w:noProof/>
              </w:rPr>
              <w:t xml:space="preserve"> performance.</w:t>
            </w:r>
          </w:p>
        </w:tc>
      </w:tr>
      <w:tr w:rsidR="00F27C50">
        <w:tc>
          <w:tcPr>
            <w:tcW w:w="2694" w:type="dxa"/>
            <w:gridSpan w:val="2"/>
          </w:tcPr>
          <w:p w:rsidR="00F27C50" w:rsidRDefault="00F27C50">
            <w:pPr>
              <w:pStyle w:val="CRCoverPage"/>
              <w:spacing w:after="0"/>
              <w:rPr>
                <w:b/>
                <w:i/>
                <w:noProof/>
                <w:sz w:val="8"/>
                <w:szCs w:val="8"/>
              </w:rPr>
            </w:pPr>
          </w:p>
        </w:tc>
        <w:tc>
          <w:tcPr>
            <w:tcW w:w="6946" w:type="dxa"/>
            <w:gridSpan w:val="9"/>
          </w:tcPr>
          <w:p w:rsidR="00F27C50" w:rsidRDefault="00F27C50">
            <w:pPr>
              <w:pStyle w:val="CRCoverPage"/>
              <w:spacing w:after="0"/>
              <w:rPr>
                <w:noProof/>
                <w:sz w:val="8"/>
                <w:szCs w:val="8"/>
              </w:rPr>
            </w:pPr>
          </w:p>
        </w:tc>
      </w:tr>
      <w:tr w:rsidR="00F27C50">
        <w:tc>
          <w:tcPr>
            <w:tcW w:w="2694" w:type="dxa"/>
            <w:gridSpan w:val="2"/>
            <w:tcBorders>
              <w:top w:val="single" w:sz="4" w:space="0" w:color="auto"/>
              <w:left w:val="single" w:sz="4" w:space="0" w:color="auto"/>
            </w:tcBorders>
          </w:tcPr>
          <w:p w:rsidR="00F27C50" w:rsidRDefault="006806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27C50" w:rsidRDefault="006806E3">
            <w:pPr>
              <w:pStyle w:val="CRCoverPage"/>
              <w:spacing w:after="0"/>
              <w:ind w:left="100"/>
              <w:rPr>
                <w:noProof/>
              </w:rPr>
            </w:pPr>
            <w:r>
              <w:rPr>
                <w:noProof/>
                <w:lang w:eastAsia="zh-CN"/>
              </w:rPr>
              <w:t>5.7.4</w:t>
            </w:r>
          </w:p>
        </w:tc>
      </w:tr>
      <w:tr w:rsidR="00F27C50">
        <w:tc>
          <w:tcPr>
            <w:tcW w:w="2694" w:type="dxa"/>
            <w:gridSpan w:val="2"/>
            <w:tcBorders>
              <w:left w:val="single" w:sz="4" w:space="0" w:color="auto"/>
            </w:tcBorders>
          </w:tcPr>
          <w:p w:rsidR="00F27C50" w:rsidRDefault="00F27C50">
            <w:pPr>
              <w:pStyle w:val="CRCoverPage"/>
              <w:spacing w:after="0"/>
              <w:rPr>
                <w:b/>
                <w:i/>
                <w:noProof/>
                <w:sz w:val="8"/>
                <w:szCs w:val="8"/>
              </w:rPr>
            </w:pPr>
          </w:p>
        </w:tc>
        <w:tc>
          <w:tcPr>
            <w:tcW w:w="6946" w:type="dxa"/>
            <w:gridSpan w:val="9"/>
            <w:tcBorders>
              <w:right w:val="single" w:sz="4" w:space="0" w:color="auto"/>
            </w:tcBorders>
          </w:tcPr>
          <w:p w:rsidR="00F27C50" w:rsidRDefault="00F27C50">
            <w:pPr>
              <w:pStyle w:val="CRCoverPage"/>
              <w:spacing w:after="0"/>
              <w:rPr>
                <w:noProof/>
                <w:sz w:val="8"/>
                <w:szCs w:val="8"/>
              </w:rPr>
            </w:pPr>
          </w:p>
        </w:tc>
      </w:tr>
      <w:tr w:rsidR="00F27C50">
        <w:tc>
          <w:tcPr>
            <w:tcW w:w="2694" w:type="dxa"/>
            <w:gridSpan w:val="2"/>
            <w:tcBorders>
              <w:left w:val="single" w:sz="4" w:space="0" w:color="auto"/>
            </w:tcBorders>
          </w:tcPr>
          <w:p w:rsidR="00F27C50" w:rsidRDefault="00F27C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27C50" w:rsidRDefault="006806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27C50" w:rsidRDefault="006806E3">
            <w:pPr>
              <w:pStyle w:val="CRCoverPage"/>
              <w:spacing w:after="0"/>
              <w:jc w:val="center"/>
              <w:rPr>
                <w:b/>
                <w:caps/>
                <w:noProof/>
              </w:rPr>
            </w:pPr>
            <w:r>
              <w:rPr>
                <w:b/>
                <w:caps/>
                <w:noProof/>
              </w:rPr>
              <w:t>N</w:t>
            </w:r>
          </w:p>
        </w:tc>
        <w:tc>
          <w:tcPr>
            <w:tcW w:w="2977" w:type="dxa"/>
            <w:gridSpan w:val="4"/>
          </w:tcPr>
          <w:p w:rsidR="00F27C50" w:rsidRDefault="00F27C5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27C50" w:rsidRDefault="00F27C50">
            <w:pPr>
              <w:pStyle w:val="CRCoverPage"/>
              <w:spacing w:after="0"/>
              <w:ind w:left="99"/>
              <w:rPr>
                <w:noProof/>
              </w:rPr>
            </w:pPr>
          </w:p>
        </w:tc>
      </w:tr>
      <w:tr w:rsidR="00F27C50">
        <w:tc>
          <w:tcPr>
            <w:tcW w:w="2694" w:type="dxa"/>
            <w:gridSpan w:val="2"/>
            <w:tcBorders>
              <w:left w:val="single" w:sz="4" w:space="0" w:color="auto"/>
            </w:tcBorders>
          </w:tcPr>
          <w:p w:rsidR="00F27C50" w:rsidRDefault="006806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27C50" w:rsidRDefault="006806E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27C50" w:rsidRDefault="00F27C50">
            <w:pPr>
              <w:pStyle w:val="CRCoverPage"/>
              <w:spacing w:after="0"/>
              <w:jc w:val="center"/>
              <w:rPr>
                <w:b/>
                <w:caps/>
                <w:noProof/>
                <w:lang w:eastAsia="zh-CN"/>
              </w:rPr>
            </w:pPr>
          </w:p>
        </w:tc>
        <w:tc>
          <w:tcPr>
            <w:tcW w:w="2977" w:type="dxa"/>
            <w:gridSpan w:val="4"/>
          </w:tcPr>
          <w:p w:rsidR="00F27C50" w:rsidRDefault="006806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27C50" w:rsidRDefault="006806E3">
            <w:pPr>
              <w:pStyle w:val="CRCoverPage"/>
              <w:spacing w:after="0"/>
              <w:ind w:left="99"/>
              <w:rPr>
                <w:noProof/>
                <w:lang w:eastAsia="zh-CN"/>
              </w:rPr>
            </w:pPr>
            <w:r>
              <w:rPr>
                <w:rFonts w:hint="eastAsia"/>
                <w:noProof/>
                <w:lang w:eastAsia="zh-CN"/>
              </w:rPr>
              <w:t>TS 38.300 CRxxxx</w:t>
            </w:r>
          </w:p>
          <w:p w:rsidR="00F27C50" w:rsidRDefault="006806E3">
            <w:pPr>
              <w:pStyle w:val="CRCoverPage"/>
              <w:spacing w:after="0"/>
              <w:ind w:left="99"/>
              <w:rPr>
                <w:noProof/>
                <w:lang w:eastAsia="zh-CN"/>
              </w:rPr>
            </w:pPr>
            <w:r>
              <w:rPr>
                <w:noProof/>
                <w:lang w:eastAsia="zh-CN"/>
              </w:rPr>
              <w:t>TS 38.306 CRxxxx</w:t>
            </w:r>
          </w:p>
          <w:p w:rsidR="00F27C50" w:rsidRDefault="006806E3">
            <w:pPr>
              <w:pStyle w:val="CRCoverPage"/>
              <w:spacing w:after="0"/>
              <w:ind w:left="99"/>
              <w:rPr>
                <w:noProof/>
                <w:lang w:eastAsia="zh-CN"/>
              </w:rPr>
            </w:pPr>
            <w:r>
              <w:rPr>
                <w:noProof/>
                <w:lang w:eastAsia="zh-CN"/>
              </w:rPr>
              <w:t>TS 38.331 CRxxxx</w:t>
            </w:r>
          </w:p>
        </w:tc>
      </w:tr>
      <w:tr w:rsidR="00F27C50">
        <w:tc>
          <w:tcPr>
            <w:tcW w:w="2694" w:type="dxa"/>
            <w:gridSpan w:val="2"/>
            <w:tcBorders>
              <w:left w:val="single" w:sz="4" w:space="0" w:color="auto"/>
            </w:tcBorders>
          </w:tcPr>
          <w:p w:rsidR="00F27C50" w:rsidRDefault="006806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27C50" w:rsidRDefault="00F27C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27C50" w:rsidRDefault="006806E3">
            <w:pPr>
              <w:pStyle w:val="CRCoverPage"/>
              <w:spacing w:after="0"/>
              <w:jc w:val="center"/>
              <w:rPr>
                <w:b/>
                <w:caps/>
                <w:noProof/>
                <w:lang w:eastAsia="zh-CN"/>
              </w:rPr>
            </w:pPr>
            <w:r>
              <w:rPr>
                <w:rFonts w:hint="eastAsia"/>
                <w:b/>
                <w:caps/>
                <w:noProof/>
                <w:lang w:eastAsia="zh-CN"/>
              </w:rPr>
              <w:t>X</w:t>
            </w:r>
          </w:p>
        </w:tc>
        <w:tc>
          <w:tcPr>
            <w:tcW w:w="2977" w:type="dxa"/>
            <w:gridSpan w:val="4"/>
          </w:tcPr>
          <w:p w:rsidR="00F27C50" w:rsidRDefault="006806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27C50" w:rsidRDefault="00F27C50">
            <w:pPr>
              <w:pStyle w:val="CRCoverPage"/>
              <w:spacing w:after="0"/>
              <w:ind w:left="99"/>
              <w:rPr>
                <w:noProof/>
              </w:rPr>
            </w:pPr>
          </w:p>
        </w:tc>
      </w:tr>
      <w:tr w:rsidR="00F27C50">
        <w:tc>
          <w:tcPr>
            <w:tcW w:w="2694" w:type="dxa"/>
            <w:gridSpan w:val="2"/>
            <w:tcBorders>
              <w:left w:val="single" w:sz="4" w:space="0" w:color="auto"/>
            </w:tcBorders>
          </w:tcPr>
          <w:p w:rsidR="00F27C50" w:rsidRDefault="006806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27C50" w:rsidRDefault="00F27C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27C50" w:rsidRDefault="006806E3">
            <w:pPr>
              <w:pStyle w:val="CRCoverPage"/>
              <w:spacing w:after="0"/>
              <w:jc w:val="center"/>
              <w:rPr>
                <w:b/>
                <w:caps/>
                <w:noProof/>
                <w:lang w:eastAsia="zh-CN"/>
              </w:rPr>
            </w:pPr>
            <w:r>
              <w:rPr>
                <w:rFonts w:hint="eastAsia"/>
                <w:b/>
                <w:caps/>
                <w:noProof/>
                <w:lang w:eastAsia="zh-CN"/>
              </w:rPr>
              <w:t>X</w:t>
            </w:r>
          </w:p>
        </w:tc>
        <w:tc>
          <w:tcPr>
            <w:tcW w:w="2977" w:type="dxa"/>
            <w:gridSpan w:val="4"/>
          </w:tcPr>
          <w:p w:rsidR="00F27C50" w:rsidRDefault="006806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27C50" w:rsidRDefault="00F27C50">
            <w:pPr>
              <w:pStyle w:val="CRCoverPage"/>
              <w:spacing w:after="0"/>
              <w:ind w:left="99"/>
              <w:rPr>
                <w:noProof/>
              </w:rPr>
            </w:pPr>
          </w:p>
        </w:tc>
      </w:tr>
      <w:tr w:rsidR="00F27C50">
        <w:tc>
          <w:tcPr>
            <w:tcW w:w="2694" w:type="dxa"/>
            <w:gridSpan w:val="2"/>
            <w:tcBorders>
              <w:left w:val="single" w:sz="4" w:space="0" w:color="auto"/>
            </w:tcBorders>
          </w:tcPr>
          <w:p w:rsidR="00F27C50" w:rsidRDefault="00F27C50">
            <w:pPr>
              <w:pStyle w:val="CRCoverPage"/>
              <w:spacing w:after="0"/>
              <w:rPr>
                <w:b/>
                <w:i/>
                <w:noProof/>
              </w:rPr>
            </w:pPr>
          </w:p>
        </w:tc>
        <w:tc>
          <w:tcPr>
            <w:tcW w:w="6946" w:type="dxa"/>
            <w:gridSpan w:val="9"/>
            <w:tcBorders>
              <w:right w:val="single" w:sz="4" w:space="0" w:color="auto"/>
            </w:tcBorders>
          </w:tcPr>
          <w:p w:rsidR="00F27C50" w:rsidRDefault="00F27C50">
            <w:pPr>
              <w:pStyle w:val="CRCoverPage"/>
              <w:spacing w:after="0"/>
              <w:rPr>
                <w:noProof/>
              </w:rPr>
            </w:pPr>
          </w:p>
        </w:tc>
      </w:tr>
      <w:tr w:rsidR="00F27C50">
        <w:tc>
          <w:tcPr>
            <w:tcW w:w="2694" w:type="dxa"/>
            <w:gridSpan w:val="2"/>
            <w:tcBorders>
              <w:left w:val="single" w:sz="4" w:space="0" w:color="auto"/>
              <w:bottom w:val="single" w:sz="4" w:space="0" w:color="auto"/>
            </w:tcBorders>
          </w:tcPr>
          <w:p w:rsidR="00F27C50" w:rsidRDefault="006806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27C50" w:rsidRDefault="00F27C50">
            <w:pPr>
              <w:pStyle w:val="CRCoverPage"/>
              <w:spacing w:after="0"/>
              <w:ind w:left="100"/>
              <w:rPr>
                <w:noProof/>
                <w:lang w:eastAsia="zh-CN"/>
              </w:rPr>
            </w:pPr>
          </w:p>
        </w:tc>
      </w:tr>
      <w:tr w:rsidR="00F27C50">
        <w:tc>
          <w:tcPr>
            <w:tcW w:w="2694" w:type="dxa"/>
            <w:gridSpan w:val="2"/>
            <w:tcBorders>
              <w:top w:val="single" w:sz="4" w:space="0" w:color="auto"/>
              <w:bottom w:val="single" w:sz="4" w:space="0" w:color="auto"/>
            </w:tcBorders>
          </w:tcPr>
          <w:p w:rsidR="00F27C50" w:rsidRDefault="00F27C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27C50" w:rsidRDefault="00F27C50">
            <w:pPr>
              <w:pStyle w:val="CRCoverPage"/>
              <w:spacing w:after="0"/>
              <w:ind w:left="100"/>
              <w:rPr>
                <w:noProof/>
                <w:sz w:val="8"/>
                <w:szCs w:val="8"/>
              </w:rPr>
            </w:pPr>
          </w:p>
        </w:tc>
      </w:tr>
      <w:tr w:rsidR="00F27C50">
        <w:tc>
          <w:tcPr>
            <w:tcW w:w="2694" w:type="dxa"/>
            <w:gridSpan w:val="2"/>
            <w:tcBorders>
              <w:top w:val="single" w:sz="4" w:space="0" w:color="auto"/>
              <w:left w:val="single" w:sz="4" w:space="0" w:color="auto"/>
              <w:bottom w:val="single" w:sz="4" w:space="0" w:color="auto"/>
            </w:tcBorders>
          </w:tcPr>
          <w:p w:rsidR="00F27C50" w:rsidRDefault="006806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27C50" w:rsidRDefault="00F27C50">
            <w:pPr>
              <w:pStyle w:val="CRCoverPage"/>
              <w:spacing w:after="0"/>
              <w:ind w:left="100"/>
              <w:rPr>
                <w:noProof/>
              </w:rPr>
            </w:pPr>
          </w:p>
        </w:tc>
      </w:tr>
    </w:tbl>
    <w:p w:rsidR="00F27C50" w:rsidRDefault="00F27C50">
      <w:pPr>
        <w:pStyle w:val="CRCoverPage"/>
        <w:spacing w:after="0"/>
        <w:rPr>
          <w:noProof/>
          <w:sz w:val="8"/>
          <w:szCs w:val="8"/>
        </w:rPr>
      </w:pPr>
    </w:p>
    <w:p w:rsidR="00F27C50" w:rsidRDefault="00F27C50">
      <w:pPr>
        <w:rPr>
          <w:noProof/>
        </w:rPr>
        <w:sectPr w:rsidR="00F27C50">
          <w:headerReference w:type="even" r:id="rId12"/>
          <w:footnotePr>
            <w:numRestart w:val="eachSect"/>
          </w:footnotePr>
          <w:pgSz w:w="11907" w:h="16840" w:code="9"/>
          <w:pgMar w:top="1418" w:right="1134" w:bottom="1134" w:left="1134" w:header="680" w:footer="567" w:gutter="0"/>
          <w:cols w:space="720"/>
        </w:sectPr>
      </w:pPr>
    </w:p>
    <w:p w:rsidR="00F27C50" w:rsidRDefault="00F27C50">
      <w:pPr>
        <w:rPr>
          <w:lang w:eastAsia="ja-JP"/>
        </w:rPr>
      </w:pPr>
      <w:bookmarkStart w:id="3" w:name="_Toc12524348"/>
      <w:bookmarkStart w:id="4" w:name="_Toc12524354"/>
    </w:p>
    <w:p w:rsidR="00F27C50" w:rsidRDefault="006806E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 OF CHANGES</w:t>
      </w:r>
    </w:p>
    <w:p w:rsidR="00F27C50" w:rsidRDefault="006806E3">
      <w:pPr>
        <w:pStyle w:val="3"/>
      </w:pPr>
      <w:bookmarkStart w:id="5" w:name="_Toc12616350"/>
      <w:bookmarkEnd w:id="3"/>
      <w:bookmarkEnd w:id="4"/>
      <w:r>
        <w:t>5.</w:t>
      </w:r>
      <w:r>
        <w:rPr>
          <w:lang w:eastAsia="ko-KR"/>
        </w:rPr>
        <w:t>7</w:t>
      </w:r>
      <w:r>
        <w:t>.4</w:t>
      </w:r>
      <w:r>
        <w:tab/>
        <w:t>Header compression</w:t>
      </w:r>
      <w:bookmarkEnd w:id="5"/>
    </w:p>
    <w:p w:rsidR="00F27C50" w:rsidRDefault="006806E3">
      <w:r>
        <w:t>If header compression is configured, the header compression protocol generates two types of output packets:</w:t>
      </w:r>
    </w:p>
    <w:p w:rsidR="00F27C50" w:rsidRDefault="006806E3">
      <w:pPr>
        <w:pStyle w:val="B1"/>
      </w:pPr>
      <w:r>
        <w:t>-</w:t>
      </w:r>
      <w:r>
        <w:tab/>
        <w:t>compressed packets, each associated with one PDCP SDU;</w:t>
      </w:r>
    </w:p>
    <w:p w:rsidR="00F27C50" w:rsidRDefault="006806E3">
      <w:pPr>
        <w:pStyle w:val="B1"/>
      </w:pPr>
      <w:r>
        <w:t>-</w:t>
      </w:r>
      <w:r>
        <w:tab/>
        <w:t>standalone packets not associated with a PDCP SDU, i.e. interspersed ROHC feedback.</w:t>
      </w:r>
    </w:p>
    <w:p w:rsidR="00F27C50" w:rsidRDefault="006806E3">
      <w:r>
        <w:t xml:space="preserve">A compressed packet is associated with the same </w:t>
      </w:r>
      <w:r>
        <w:rPr>
          <w:lang w:eastAsia="ko-KR"/>
        </w:rPr>
        <w:t xml:space="preserve">PDCP SN and </w:t>
      </w:r>
      <w:r>
        <w:t>COUNT value as the related PDCP SDU. The header compression is not applicable to the SDAP header and the SDAP Control PDU if included in the PDCP SDU.</w:t>
      </w:r>
    </w:p>
    <w:p w:rsidR="00F27C50" w:rsidRDefault="006806E3">
      <w:pPr>
        <w:rPr>
          <w:lang w:eastAsia="ko-KR"/>
        </w:rPr>
      </w:pPr>
      <w:r>
        <w:rPr>
          <w:lang w:eastAsia="ko-KR"/>
        </w:rPr>
        <w:t>For DAPS bearers, the PDCP entity shall perform the header compression for the PDCP SDU using the header compression protocol either configured for the source cell or configured for the target cell, based on to which cell the PDCP SDU is transmitted.</w:t>
      </w:r>
      <w:ins w:id="6" w:author="Huawei" w:date="2020-02-06T10:24:00Z">
        <w:r>
          <w:t xml:space="preserve"> For </w:t>
        </w:r>
      </w:ins>
      <w:ins w:id="7" w:author="Huawei" w:date="2020-02-12T18:21:00Z">
        <w:r w:rsidR="00627611">
          <w:t xml:space="preserve">downlink </w:t>
        </w:r>
      </w:ins>
      <w:ins w:id="8" w:author="Huawei" w:date="2020-02-12T18:22:00Z">
        <w:r w:rsidR="00627611">
          <w:t>transmission</w:t>
        </w:r>
      </w:ins>
      <w:ins w:id="9" w:author="Huawei" w:date="2020-02-12T18:50:00Z">
        <w:r w:rsidR="00843FF5">
          <w:t xml:space="preserve"> of DAPS</w:t>
        </w:r>
      </w:ins>
      <w:ins w:id="10" w:author="Huawei" w:date="2020-02-12T18:51:00Z">
        <w:r w:rsidR="00843FF5">
          <w:t xml:space="preserve"> bears</w:t>
        </w:r>
      </w:ins>
      <w:ins w:id="11" w:author="Huawei" w:date="2020-02-12T18:59:00Z">
        <w:r w:rsidR="00843FF5">
          <w:t xml:space="preserve"> in target cell</w:t>
        </w:r>
      </w:ins>
      <w:ins w:id="12" w:author="Huawei" w:date="2020-02-06T10:24:00Z">
        <w:r>
          <w:t xml:space="preserve">, </w:t>
        </w:r>
      </w:ins>
      <w:ins w:id="13" w:author="Huawei" w:date="2020-02-12T18:51:00Z">
        <w:r w:rsidR="00843FF5">
          <w:t xml:space="preserve">the </w:t>
        </w:r>
        <w:r w:rsidR="00843FF5">
          <w:rPr>
            <w:lang w:eastAsia="ko-KR"/>
          </w:rPr>
          <w:t>header compression for the PDCP SDU in</w:t>
        </w:r>
      </w:ins>
      <w:ins w:id="14" w:author="Huawei" w:date="2020-02-06T10:24:00Z">
        <w:r>
          <w:rPr>
            <w:lang w:eastAsia="ko-KR"/>
          </w:rPr>
          <w:t xml:space="preserve"> </w:t>
        </w:r>
      </w:ins>
      <w:ins w:id="15" w:author="Huawei" w:date="2020-02-12T18:22:00Z">
        <w:r w:rsidR="00627611">
          <w:rPr>
            <w:lang w:eastAsia="ko-KR"/>
          </w:rPr>
          <w:t xml:space="preserve">transmitting </w:t>
        </w:r>
      </w:ins>
      <w:ins w:id="16" w:author="Huawei" w:date="2020-02-06T10:24:00Z">
        <w:r>
          <w:rPr>
            <w:lang w:eastAsia="ko-KR"/>
          </w:rPr>
          <w:t xml:space="preserve">PDCP entity shall </w:t>
        </w:r>
      </w:ins>
      <w:ins w:id="17" w:author="Huawei" w:date="2020-02-12T18:51:00Z">
        <w:r w:rsidR="00843FF5">
          <w:rPr>
            <w:lang w:eastAsia="ko-KR"/>
          </w:rPr>
          <w:t xml:space="preserve">start </w:t>
        </w:r>
      </w:ins>
      <w:ins w:id="18" w:author="Huawei" w:date="2020-02-12T18:55:00Z">
        <w:r w:rsidR="00843FF5">
          <w:rPr>
            <w:lang w:eastAsia="ko-KR"/>
          </w:rPr>
          <w:t xml:space="preserve">with </w:t>
        </w:r>
      </w:ins>
      <w:ins w:id="19" w:author="Huawei" w:date="2020-02-12T18:51:00Z">
        <w:r w:rsidR="00843FF5">
          <w:rPr>
            <w:lang w:eastAsia="ko-KR"/>
          </w:rPr>
          <w:t xml:space="preserve">and </w:t>
        </w:r>
      </w:ins>
      <w:ins w:id="20" w:author="Huawei" w:date="2020-02-12T18:23:00Z">
        <w:r w:rsidR="00843FF5">
          <w:rPr>
            <w:lang w:eastAsia="ko-KR"/>
          </w:rPr>
          <w:t>keep</w:t>
        </w:r>
        <w:r w:rsidR="002D4030">
          <w:rPr>
            <w:lang w:eastAsia="ko-KR"/>
          </w:rPr>
          <w:t xml:space="preserve"> </w:t>
        </w:r>
      </w:ins>
      <w:ins w:id="21" w:author="Huawei" w:date="2020-02-12T18:55:00Z">
        <w:r w:rsidR="00843FF5">
          <w:rPr>
            <w:lang w:eastAsia="ko-KR"/>
          </w:rPr>
          <w:t xml:space="preserve">an </w:t>
        </w:r>
      </w:ins>
      <w:ins w:id="22" w:author="Huawei" w:date="2020-02-12T18:23:00Z">
        <w:r w:rsidR="002D4030">
          <w:rPr>
            <w:lang w:eastAsia="ko-KR"/>
          </w:rPr>
          <w:t>IR state</w:t>
        </w:r>
      </w:ins>
      <w:ins w:id="23" w:author="Huawei" w:date="2020-02-06T10:24:00Z">
        <w:r>
          <w:rPr>
            <w:lang w:eastAsia="ko-KR"/>
          </w:rPr>
          <w:t xml:space="preserve"> </w:t>
        </w:r>
      </w:ins>
      <w:ins w:id="24" w:author="Huawei" w:date="2020-02-12T18:55:00Z">
        <w:r w:rsidR="00843FF5">
          <w:rPr>
            <w:lang w:eastAsia="ko-KR"/>
          </w:rPr>
          <w:t xml:space="preserve">in U-mode </w:t>
        </w:r>
      </w:ins>
      <w:ins w:id="25" w:author="Huawei" w:date="2020-02-06T10:24:00Z">
        <w:r>
          <w:rPr>
            <w:lang w:eastAsia="ko-KR"/>
          </w:rPr>
          <w:t xml:space="preserve">until the source </w:t>
        </w:r>
      </w:ins>
      <w:ins w:id="26" w:author="Huawei" w:date="2020-02-12T18:59:00Z">
        <w:r w:rsidR="00843FF5">
          <w:rPr>
            <w:lang w:eastAsia="ko-KR"/>
          </w:rPr>
          <w:t>cell</w:t>
        </w:r>
      </w:ins>
      <w:ins w:id="27" w:author="Huawei" w:date="2020-02-12T18:53:00Z">
        <w:r w:rsidR="00843FF5">
          <w:rPr>
            <w:lang w:eastAsia="ko-KR"/>
          </w:rPr>
          <w:t xml:space="preserve"> is released in UE</w:t>
        </w:r>
      </w:ins>
      <w:ins w:id="28" w:author="Huawei" w:date="2020-02-06T10:24:00Z">
        <w:r>
          <w:rPr>
            <w:lang w:eastAsia="ko-KR"/>
          </w:rPr>
          <w:t>.</w:t>
        </w:r>
      </w:ins>
    </w:p>
    <w:p w:rsidR="00F27C50" w:rsidRDefault="006806E3">
      <w:r>
        <w:t>Interspersed ROHC feedback are not associated with a PDCP SDU. They are not associated with a PDCP</w:t>
      </w:r>
      <w:r>
        <w:rPr>
          <w:lang w:eastAsia="ko-KR"/>
        </w:rPr>
        <w:t xml:space="preserve"> SN </w:t>
      </w:r>
      <w:r>
        <w:t>and are not ciphered.</w:t>
      </w:r>
    </w:p>
    <w:p w:rsidR="00F27C50" w:rsidRDefault="006806E3">
      <w:pPr>
        <w:pStyle w:val="NO"/>
        <w:rPr>
          <w:noProof/>
          <w:lang w:eastAsia="zh-CN"/>
        </w:rPr>
      </w:pPr>
      <w:r>
        <w:t>NOTE:</w:t>
      </w:r>
      <w:r>
        <w:tab/>
        <w:t xml:space="preserve">If the MAX_CID </w:t>
      </w:r>
      <w:r>
        <w:rPr>
          <w:lang w:eastAsia="ko-KR"/>
        </w:rPr>
        <w:t>number</w:t>
      </w:r>
      <w:r>
        <w:t xml:space="preserve"> of ROHC contexts are already established for the compressed flows and a </w:t>
      </w:r>
      <w:r>
        <w:rPr>
          <w:lang w:eastAsia="ko-KR"/>
        </w:rPr>
        <w:t xml:space="preserve">new IP flow </w:t>
      </w:r>
      <w:r>
        <w:t xml:space="preserve">does not match any established </w:t>
      </w:r>
      <w:r>
        <w:rPr>
          <w:lang w:eastAsia="ko-KR"/>
        </w:rPr>
        <w:t xml:space="preserve">ROHC </w:t>
      </w:r>
      <w:r>
        <w:t xml:space="preserve">context, the compressor should associate </w:t>
      </w:r>
      <w:r>
        <w:rPr>
          <w:lang w:eastAsia="ko-KR"/>
        </w:rPr>
        <w:t xml:space="preserve">the new IP flow </w:t>
      </w:r>
      <w:r>
        <w:t xml:space="preserve">with one of the ROHC CIDs allocated for the existing compressed flows </w:t>
      </w:r>
      <w:r>
        <w:rPr>
          <w:lang w:eastAsia="ko-KR"/>
        </w:rPr>
        <w:t xml:space="preserve">or </w:t>
      </w:r>
      <w:r>
        <w:t>send PDCP SDUs belonging to the IP flow as uncompressed packet.</w:t>
      </w:r>
    </w:p>
    <w:p w:rsidR="00F27C50" w:rsidRDefault="006806E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CHANGES</w:t>
      </w:r>
    </w:p>
    <w:p w:rsidR="00F27C50" w:rsidRDefault="00F27C50">
      <w:pPr>
        <w:rPr>
          <w:noProof/>
          <w:lang w:eastAsia="zh-CN"/>
        </w:rPr>
      </w:pPr>
    </w:p>
    <w:p w:rsidR="00F27C50" w:rsidRDefault="00F27C50">
      <w:pPr>
        <w:rPr>
          <w:noProof/>
          <w:lang w:eastAsia="zh-CN"/>
        </w:rPr>
      </w:pPr>
    </w:p>
    <w:sectPr w:rsidR="00F27C5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1619" w:rsidRDefault="00031619">
      <w:r>
        <w:separator/>
      </w:r>
    </w:p>
  </w:endnote>
  <w:endnote w:type="continuationSeparator" w:id="0">
    <w:p w:rsidR="00031619" w:rsidRDefault="00031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1619" w:rsidRDefault="00031619">
      <w:r>
        <w:separator/>
      </w:r>
    </w:p>
  </w:footnote>
  <w:footnote w:type="continuationSeparator" w:id="0">
    <w:p w:rsidR="00031619" w:rsidRDefault="000316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7C50" w:rsidRDefault="006806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7C50" w:rsidRDefault="00F27C5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7C50" w:rsidRDefault="006806E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7C50" w:rsidRDefault="00F27C5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159D1"/>
    <w:multiLevelType w:val="hybridMultilevel"/>
    <w:tmpl w:val="7E2A9912"/>
    <w:lvl w:ilvl="0" w:tplc="5AC01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3AB3AF0"/>
    <w:multiLevelType w:val="hybridMultilevel"/>
    <w:tmpl w:val="E8C6A9BA"/>
    <w:lvl w:ilvl="0" w:tplc="DEC6F920">
      <w:start w:val="1"/>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2" w15:restartNumberingAfterBreak="0">
    <w:nsid w:val="2D9B5498"/>
    <w:multiLevelType w:val="hybridMultilevel"/>
    <w:tmpl w:val="721C3032"/>
    <w:lvl w:ilvl="0" w:tplc="52307E80">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3" w15:restartNumberingAfterBreak="0">
    <w:nsid w:val="364A6BBC"/>
    <w:multiLevelType w:val="hybridMultilevel"/>
    <w:tmpl w:val="A7EEC558"/>
    <w:lvl w:ilvl="0" w:tplc="73A060C4">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 w15:restartNumberingAfterBreak="0">
    <w:nsid w:val="3F9A3C89"/>
    <w:multiLevelType w:val="hybridMultilevel"/>
    <w:tmpl w:val="076C08F4"/>
    <w:lvl w:ilvl="0" w:tplc="422641E2">
      <w:start w:val="1"/>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5" w15:restartNumberingAfterBreak="0">
    <w:nsid w:val="409F5EB2"/>
    <w:multiLevelType w:val="multilevel"/>
    <w:tmpl w:val="C2D886FA"/>
    <w:lvl w:ilvl="0">
      <w:start w:val="3"/>
      <w:numFmt w:val="decimal"/>
      <w:lvlText w:val="%1"/>
      <w:lvlJc w:val="left"/>
      <w:pPr>
        <w:ind w:left="1619" w:hanging="360"/>
      </w:pPr>
    </w:lvl>
    <w:lvl w:ilvl="1">
      <w:start w:val="4"/>
      <w:numFmt w:val="decimal"/>
      <w:isLgl/>
      <w:lvlText w:val="%1.%2"/>
      <w:lvlJc w:val="left"/>
      <w:pPr>
        <w:ind w:left="1859" w:hanging="600"/>
      </w:pPr>
    </w:lvl>
    <w:lvl w:ilvl="2">
      <w:start w:val="1"/>
      <w:numFmt w:val="decimal"/>
      <w:isLgl/>
      <w:lvlText w:val="%1.%2.%3"/>
      <w:lvlJc w:val="left"/>
      <w:pPr>
        <w:ind w:left="1979" w:hanging="720"/>
      </w:pPr>
    </w:lvl>
    <w:lvl w:ilvl="3">
      <w:start w:val="1"/>
      <w:numFmt w:val="decimal"/>
      <w:isLgl/>
      <w:lvlText w:val="%1.%2.%3.%4"/>
      <w:lvlJc w:val="left"/>
      <w:pPr>
        <w:ind w:left="1979" w:hanging="720"/>
      </w:pPr>
    </w:lvl>
    <w:lvl w:ilvl="4">
      <w:start w:val="1"/>
      <w:numFmt w:val="decimal"/>
      <w:isLgl/>
      <w:lvlText w:val="%1.%2.%3.%4.%5"/>
      <w:lvlJc w:val="left"/>
      <w:pPr>
        <w:ind w:left="1979" w:hanging="720"/>
      </w:pPr>
    </w:lvl>
    <w:lvl w:ilvl="5">
      <w:start w:val="1"/>
      <w:numFmt w:val="decimal"/>
      <w:isLgl/>
      <w:lvlText w:val="%1.%2.%3.%4.%5.%6"/>
      <w:lvlJc w:val="left"/>
      <w:pPr>
        <w:ind w:left="2339" w:hanging="1080"/>
      </w:pPr>
    </w:lvl>
    <w:lvl w:ilvl="6">
      <w:start w:val="1"/>
      <w:numFmt w:val="decimal"/>
      <w:isLgl/>
      <w:lvlText w:val="%1.%2.%3.%4.%5.%6.%7"/>
      <w:lvlJc w:val="left"/>
      <w:pPr>
        <w:ind w:left="2339" w:hanging="1080"/>
      </w:pPr>
    </w:lvl>
    <w:lvl w:ilvl="7">
      <w:start w:val="1"/>
      <w:numFmt w:val="decimal"/>
      <w:isLgl/>
      <w:lvlText w:val="%1.%2.%3.%4.%5.%6.%7.%8"/>
      <w:lvlJc w:val="left"/>
      <w:pPr>
        <w:ind w:left="2699" w:hanging="1440"/>
      </w:pPr>
    </w:lvl>
    <w:lvl w:ilvl="8">
      <w:start w:val="1"/>
      <w:numFmt w:val="decimal"/>
      <w:isLgl/>
      <w:lvlText w:val="%1.%2.%3.%4.%5.%6.%7.%8.%9"/>
      <w:lvlJc w:val="left"/>
      <w:pPr>
        <w:ind w:left="2699" w:hanging="1440"/>
      </w:pPr>
    </w:lvl>
  </w:abstractNum>
  <w:abstractNum w:abstractNumId="6" w15:restartNumberingAfterBreak="0">
    <w:nsid w:val="555B3F9D"/>
    <w:multiLevelType w:val="hybridMultilevel"/>
    <w:tmpl w:val="7E2A9912"/>
    <w:lvl w:ilvl="0" w:tplc="5AC01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9EE4020"/>
    <w:multiLevelType w:val="hybridMultilevel"/>
    <w:tmpl w:val="7CDCA42C"/>
    <w:lvl w:ilvl="0" w:tplc="DD8CBE3C">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67BA2764"/>
    <w:multiLevelType w:val="hybridMultilevel"/>
    <w:tmpl w:val="92729BB0"/>
    <w:lvl w:ilvl="0" w:tplc="E116861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9"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10" w15:restartNumberingAfterBreak="0">
    <w:nsid w:val="77F960E4"/>
    <w:multiLevelType w:val="hybridMultilevel"/>
    <w:tmpl w:val="CC6E1F0E"/>
    <w:lvl w:ilvl="0" w:tplc="A9AA92D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num w:numId="1">
    <w:abstractNumId w:val="3"/>
  </w:num>
  <w:num w:numId="2">
    <w:abstractNumId w:val="5"/>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8"/>
  </w:num>
  <w:num w:numId="6">
    <w:abstractNumId w:val="0"/>
  </w:num>
  <w:num w:numId="7">
    <w:abstractNumId w:val="10"/>
  </w:num>
  <w:num w:numId="8">
    <w:abstractNumId w:val="7"/>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C50"/>
    <w:rsid w:val="00031619"/>
    <w:rsid w:val="0029564C"/>
    <w:rsid w:val="002D4030"/>
    <w:rsid w:val="00332B9F"/>
    <w:rsid w:val="00420333"/>
    <w:rsid w:val="00627611"/>
    <w:rsid w:val="006806E3"/>
    <w:rsid w:val="007846FB"/>
    <w:rsid w:val="00843FF5"/>
    <w:rsid w:val="00A551DA"/>
    <w:rsid w:val="00F27C50"/>
    <w:rsid w:val="00F3664F"/>
    <w:rsid w:val="00F822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Zchn"/>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ar"/>
  </w:style>
  <w:style w:type="paragraph" w:customStyle="1" w:styleId="B3">
    <w:name w:val="B3"/>
    <w:basedOn w:val="32"/>
    <w:link w:val="B3Char"/>
    <w:qFormat/>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1">
    <w:name w:val="B1 Char1"/>
    <w:link w:val="B1"/>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locked/>
    <w:rPr>
      <w:rFonts w:ascii="Arial" w:hAnsi="Arial"/>
      <w:b/>
      <w:sz w:val="18"/>
      <w:lang w:val="en-GB" w:eastAsia="en-US"/>
    </w:rPr>
  </w:style>
  <w:style w:type="character" w:customStyle="1" w:styleId="THChar">
    <w:name w:val="TH Char"/>
    <w:link w:val="TH"/>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rPr>
      <w:rFonts w:eastAsia="Times New Roman"/>
    </w:rPr>
  </w:style>
  <w:style w:type="character" w:customStyle="1" w:styleId="TFZchn">
    <w:name w:val="TF Zchn"/>
    <w:link w:val="TF"/>
    <w:locked/>
    <w:rPr>
      <w:rFonts w:ascii="Arial" w:hAnsi="Arial"/>
      <w:b/>
      <w:lang w:val="en-GB" w:eastAsia="en-US"/>
    </w:rPr>
  </w:style>
  <w:style w:type="character" w:customStyle="1" w:styleId="B2Car">
    <w:name w:val="B2 Car"/>
    <w:basedOn w:val="a0"/>
    <w:link w:val="B2"/>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character" w:customStyle="1" w:styleId="B3Char2">
    <w:name w:val="B3 Char2"/>
    <w:qFormat/>
    <w:locked/>
    <w:rPr>
      <w:rFonts w:ascii="Times New Roman" w:eastAsia="Times New Roman" w:hAnsi="Times New Roman"/>
      <w:lang w:val="x-none" w:eastAsia="x-none"/>
    </w:rPr>
  </w:style>
  <w:style w:type="paragraph" w:styleId="af1">
    <w:name w:val="Body Text"/>
    <w:basedOn w:val="a"/>
    <w:link w:val="Char0"/>
    <w:pPr>
      <w:overflowPunct w:val="0"/>
      <w:autoSpaceDE w:val="0"/>
      <w:autoSpaceDN w:val="0"/>
      <w:adjustRightInd w:val="0"/>
      <w:textAlignment w:val="baseline"/>
    </w:pPr>
    <w:rPr>
      <w:rFonts w:eastAsia="Times New Roman"/>
      <w:lang w:eastAsia="ja-JP"/>
    </w:rPr>
  </w:style>
  <w:style w:type="character" w:customStyle="1" w:styleId="Char0">
    <w:name w:val="正文文本 Char"/>
    <w:basedOn w:val="a0"/>
    <w:link w:val="af1"/>
    <w:rPr>
      <w:rFonts w:ascii="Times New Roman" w:eastAsia="Times New Roman" w:hAnsi="Times New Roman"/>
      <w:lang w:val="en-GB" w:eastAsia="ja-JP"/>
    </w:rPr>
  </w:style>
  <w:style w:type="character" w:customStyle="1" w:styleId="B5Char">
    <w:name w:val="B5 Char"/>
    <w:link w:val="B5"/>
    <w:rPr>
      <w:rFonts w:ascii="Times New Roman" w:hAnsi="Times New Roman"/>
      <w:lang w:val="en-GB" w:eastAsia="en-US"/>
    </w:rPr>
  </w:style>
  <w:style w:type="character" w:customStyle="1" w:styleId="3Char">
    <w:name w:val="标题 3 Char"/>
    <w:basedOn w:val="a0"/>
    <w:link w:val="3"/>
    <w:rPr>
      <w:rFonts w:ascii="Arial" w:hAnsi="Arial"/>
      <w:sz w:val="28"/>
      <w:lang w:val="en-GB" w:eastAsia="en-US"/>
    </w:rPr>
  </w:style>
  <w:style w:type="character" w:customStyle="1" w:styleId="2Char">
    <w:name w:val="标题 2 Char"/>
    <w:basedOn w:val="a0"/>
    <w:link w:val="2"/>
    <w:rPr>
      <w:rFonts w:ascii="Arial" w:hAnsi="Arial"/>
      <w:sz w:val="32"/>
      <w:lang w:val="en-GB" w:eastAsia="en-US"/>
    </w:rPr>
  </w:style>
  <w:style w:type="character" w:customStyle="1" w:styleId="Char">
    <w:name w:val="批注文字 Char"/>
    <w:basedOn w:val="a0"/>
    <w:link w:val="ac"/>
    <w:semiHidden/>
    <w:qFormat/>
    <w:rPr>
      <w:rFonts w:ascii="Times New Roman" w:hAnsi="Times New Roman"/>
      <w:lang w:val="en-GB" w:eastAsia="en-US"/>
    </w:rPr>
  </w:style>
  <w:style w:type="paragraph" w:customStyle="1" w:styleId="B6">
    <w:name w:val="B6"/>
    <w:basedOn w:val="B5"/>
    <w:qFormat/>
    <w:pPr>
      <w:ind w:firstLine="0"/>
    </w:pPr>
    <w:rPr>
      <w:rFonts w:eastAsia="Malgun Gothic"/>
    </w:rPr>
  </w:style>
  <w:style w:type="paragraph" w:customStyle="1" w:styleId="12">
    <w:name w:val="스타일1"/>
    <w:basedOn w:val="B6"/>
    <w:qFormat/>
    <w:pPr>
      <w:ind w:left="2268"/>
    </w:pPr>
    <w:rPr>
      <w:lang w:eastAsia="ko-KR"/>
    </w:rPr>
  </w:style>
  <w:style w:type="paragraph" w:customStyle="1" w:styleId="25">
    <w:name w:val="스타일2"/>
    <w:basedOn w:val="B6"/>
    <w:qFormat/>
    <w:pPr>
      <w:ind w:left="2268"/>
    </w:pPr>
  </w:style>
  <w:style w:type="paragraph" w:customStyle="1" w:styleId="33">
    <w:name w:val="스타일3"/>
    <w:basedOn w:val="25"/>
    <w:qFormat/>
    <w:pPr>
      <w:ind w:left="198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958551">
      <w:bodyDiv w:val="1"/>
      <w:marLeft w:val="0"/>
      <w:marRight w:val="0"/>
      <w:marTop w:val="0"/>
      <w:marBottom w:val="0"/>
      <w:divBdr>
        <w:top w:val="none" w:sz="0" w:space="0" w:color="auto"/>
        <w:left w:val="none" w:sz="0" w:space="0" w:color="auto"/>
        <w:bottom w:val="none" w:sz="0" w:space="0" w:color="auto"/>
        <w:right w:val="none" w:sz="0" w:space="0" w:color="auto"/>
      </w:divBdr>
    </w:div>
    <w:div w:id="154103609">
      <w:bodyDiv w:val="1"/>
      <w:marLeft w:val="0"/>
      <w:marRight w:val="0"/>
      <w:marTop w:val="0"/>
      <w:marBottom w:val="0"/>
      <w:divBdr>
        <w:top w:val="none" w:sz="0" w:space="0" w:color="auto"/>
        <w:left w:val="none" w:sz="0" w:space="0" w:color="auto"/>
        <w:bottom w:val="none" w:sz="0" w:space="0" w:color="auto"/>
        <w:right w:val="none" w:sz="0" w:space="0" w:color="auto"/>
      </w:divBdr>
    </w:div>
    <w:div w:id="311523047">
      <w:bodyDiv w:val="1"/>
      <w:marLeft w:val="0"/>
      <w:marRight w:val="0"/>
      <w:marTop w:val="0"/>
      <w:marBottom w:val="0"/>
      <w:divBdr>
        <w:top w:val="none" w:sz="0" w:space="0" w:color="auto"/>
        <w:left w:val="none" w:sz="0" w:space="0" w:color="auto"/>
        <w:bottom w:val="none" w:sz="0" w:space="0" w:color="auto"/>
        <w:right w:val="none" w:sz="0" w:space="0" w:color="auto"/>
      </w:divBdr>
    </w:div>
    <w:div w:id="437529871">
      <w:bodyDiv w:val="1"/>
      <w:marLeft w:val="0"/>
      <w:marRight w:val="0"/>
      <w:marTop w:val="0"/>
      <w:marBottom w:val="0"/>
      <w:divBdr>
        <w:top w:val="none" w:sz="0" w:space="0" w:color="auto"/>
        <w:left w:val="none" w:sz="0" w:space="0" w:color="auto"/>
        <w:bottom w:val="none" w:sz="0" w:space="0" w:color="auto"/>
        <w:right w:val="none" w:sz="0" w:space="0" w:color="auto"/>
      </w:divBdr>
    </w:div>
    <w:div w:id="802311751">
      <w:bodyDiv w:val="1"/>
      <w:marLeft w:val="0"/>
      <w:marRight w:val="0"/>
      <w:marTop w:val="0"/>
      <w:marBottom w:val="0"/>
      <w:divBdr>
        <w:top w:val="none" w:sz="0" w:space="0" w:color="auto"/>
        <w:left w:val="none" w:sz="0" w:space="0" w:color="auto"/>
        <w:bottom w:val="none" w:sz="0" w:space="0" w:color="auto"/>
        <w:right w:val="none" w:sz="0" w:space="0" w:color="auto"/>
      </w:divBdr>
    </w:div>
    <w:div w:id="850070542">
      <w:bodyDiv w:val="1"/>
      <w:marLeft w:val="0"/>
      <w:marRight w:val="0"/>
      <w:marTop w:val="0"/>
      <w:marBottom w:val="0"/>
      <w:divBdr>
        <w:top w:val="none" w:sz="0" w:space="0" w:color="auto"/>
        <w:left w:val="none" w:sz="0" w:space="0" w:color="auto"/>
        <w:bottom w:val="none" w:sz="0" w:space="0" w:color="auto"/>
        <w:right w:val="none" w:sz="0" w:space="0" w:color="auto"/>
      </w:divBdr>
    </w:div>
    <w:div w:id="996105703">
      <w:bodyDiv w:val="1"/>
      <w:marLeft w:val="0"/>
      <w:marRight w:val="0"/>
      <w:marTop w:val="0"/>
      <w:marBottom w:val="0"/>
      <w:divBdr>
        <w:top w:val="none" w:sz="0" w:space="0" w:color="auto"/>
        <w:left w:val="none" w:sz="0" w:space="0" w:color="auto"/>
        <w:bottom w:val="none" w:sz="0" w:space="0" w:color="auto"/>
        <w:right w:val="none" w:sz="0" w:space="0" w:color="auto"/>
      </w:divBdr>
    </w:div>
    <w:div w:id="1172916613">
      <w:bodyDiv w:val="1"/>
      <w:marLeft w:val="0"/>
      <w:marRight w:val="0"/>
      <w:marTop w:val="0"/>
      <w:marBottom w:val="0"/>
      <w:divBdr>
        <w:top w:val="none" w:sz="0" w:space="0" w:color="auto"/>
        <w:left w:val="none" w:sz="0" w:space="0" w:color="auto"/>
        <w:bottom w:val="none" w:sz="0" w:space="0" w:color="auto"/>
        <w:right w:val="none" w:sz="0" w:space="0" w:color="auto"/>
      </w:divBdr>
    </w:div>
    <w:div w:id="1297494844">
      <w:bodyDiv w:val="1"/>
      <w:marLeft w:val="0"/>
      <w:marRight w:val="0"/>
      <w:marTop w:val="0"/>
      <w:marBottom w:val="0"/>
      <w:divBdr>
        <w:top w:val="none" w:sz="0" w:space="0" w:color="auto"/>
        <w:left w:val="none" w:sz="0" w:space="0" w:color="auto"/>
        <w:bottom w:val="none" w:sz="0" w:space="0" w:color="auto"/>
        <w:right w:val="none" w:sz="0" w:space="0" w:color="auto"/>
      </w:divBdr>
    </w:div>
    <w:div w:id="1462962260">
      <w:bodyDiv w:val="1"/>
      <w:marLeft w:val="0"/>
      <w:marRight w:val="0"/>
      <w:marTop w:val="0"/>
      <w:marBottom w:val="0"/>
      <w:divBdr>
        <w:top w:val="none" w:sz="0" w:space="0" w:color="auto"/>
        <w:left w:val="none" w:sz="0" w:space="0" w:color="auto"/>
        <w:bottom w:val="none" w:sz="0" w:space="0" w:color="auto"/>
        <w:right w:val="none" w:sz="0" w:space="0" w:color="auto"/>
      </w:divBdr>
    </w:div>
    <w:div w:id="1525437426">
      <w:bodyDiv w:val="1"/>
      <w:marLeft w:val="0"/>
      <w:marRight w:val="0"/>
      <w:marTop w:val="0"/>
      <w:marBottom w:val="0"/>
      <w:divBdr>
        <w:top w:val="none" w:sz="0" w:space="0" w:color="auto"/>
        <w:left w:val="none" w:sz="0" w:space="0" w:color="auto"/>
        <w:bottom w:val="none" w:sz="0" w:space="0" w:color="auto"/>
        <w:right w:val="none" w:sz="0" w:space="0" w:color="auto"/>
      </w:divBdr>
    </w:div>
    <w:div w:id="1578855526">
      <w:bodyDiv w:val="1"/>
      <w:marLeft w:val="0"/>
      <w:marRight w:val="0"/>
      <w:marTop w:val="0"/>
      <w:marBottom w:val="0"/>
      <w:divBdr>
        <w:top w:val="none" w:sz="0" w:space="0" w:color="auto"/>
        <w:left w:val="none" w:sz="0" w:space="0" w:color="auto"/>
        <w:bottom w:val="none" w:sz="0" w:space="0" w:color="auto"/>
        <w:right w:val="none" w:sz="0" w:space="0" w:color="auto"/>
      </w:divBdr>
    </w:div>
    <w:div w:id="1639146461">
      <w:bodyDiv w:val="1"/>
      <w:marLeft w:val="0"/>
      <w:marRight w:val="0"/>
      <w:marTop w:val="0"/>
      <w:marBottom w:val="0"/>
      <w:divBdr>
        <w:top w:val="none" w:sz="0" w:space="0" w:color="auto"/>
        <w:left w:val="none" w:sz="0" w:space="0" w:color="auto"/>
        <w:bottom w:val="none" w:sz="0" w:space="0" w:color="auto"/>
        <w:right w:val="none" w:sz="0" w:space="0" w:color="auto"/>
      </w:divBdr>
    </w:div>
    <w:div w:id="1940793927">
      <w:bodyDiv w:val="1"/>
      <w:marLeft w:val="0"/>
      <w:marRight w:val="0"/>
      <w:marTop w:val="0"/>
      <w:marBottom w:val="0"/>
      <w:divBdr>
        <w:top w:val="none" w:sz="0" w:space="0" w:color="auto"/>
        <w:left w:val="none" w:sz="0" w:space="0" w:color="auto"/>
        <w:bottom w:val="none" w:sz="0" w:space="0" w:color="auto"/>
        <w:right w:val="none" w:sz="0" w:space="0" w:color="auto"/>
      </w:divBdr>
    </w:div>
    <w:div w:id="1963031969">
      <w:bodyDiv w:val="1"/>
      <w:marLeft w:val="0"/>
      <w:marRight w:val="0"/>
      <w:marTop w:val="0"/>
      <w:marBottom w:val="0"/>
      <w:divBdr>
        <w:top w:val="none" w:sz="0" w:space="0" w:color="auto"/>
        <w:left w:val="none" w:sz="0" w:space="0" w:color="auto"/>
        <w:bottom w:val="none" w:sz="0" w:space="0" w:color="auto"/>
        <w:right w:val="none" w:sz="0" w:space="0" w:color="auto"/>
      </w:divBdr>
    </w:div>
    <w:div w:id="1991716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C6E82-CD07-446B-830C-FE9229327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253</TotalTime>
  <Pages>2</Pages>
  <Words>550</Words>
  <Characters>3136</Characters>
  <Application>Microsoft Office Word</Application>
  <DocSecurity>0</DocSecurity>
  <Lines>26</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53</cp:revision>
  <cp:lastPrinted>1899-12-31T23:00:00Z</cp:lastPrinted>
  <dcterms:created xsi:type="dcterms:W3CDTF">2019-12-20T03:40:00Z</dcterms:created>
  <dcterms:modified xsi:type="dcterms:W3CDTF">2020-02-14T02:46:00Z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(3)xhPUxE/RQjdevQwvDPcXqt6z7mIYmyvTaqBLpdkQP+YcIjkQuc+1ipU2ISC2O/T5kOkxGEgr
f9Vtzfd2xXaWpnx4xRzpIIsMPEj5b/mRVNyubpmtY+Y8eJgtcvNpXqi7XTXpoOj+qfmRd3Lj
lMlca1TS5SiM6ApO3PZDPhYPcLLG31VNVJ7GcdIvZ2iwAeI1z+QFhNTU73XnM/2MqqJ2HH3m
rf9DIZCfvOIkDfMpm5</vt:lpwstr>
  </property>
  <property fmtid="{D5CDD505-2E9C-101B-9397-08002B2CF9AE}" pid="22" name="_2015_ms_pID_7253431">
    <vt:lpwstr>XTonXUk2yiCQsarPc5qJuO9MTeKDi43dkdOnBV8saXK873kPzutsKu
Nc76Ea6VbK+EFsiHWOtctyI5eN7BvqKGu5N9LNO7r6lQlbM7fLORIQNB72rwW/mU5KIMBGoR
ZpmI8K0iyOxP6r0kJ652vE2NG3kDM6mRL6Bi6rVhuPWQxkB8K6tJ8EMd56YvfgK6ws/PdwuO
CklOBfdFwNDLy+zTZGHM6nehQG+9XgxXdONN</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1573178312</vt:lpwstr>
  </property>
</Properties>
</file>